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CECB3" w14:textId="2307535F" w:rsidR="00001D62" w:rsidRDefault="00001D62" w:rsidP="007B3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 w:rsidRPr="00001D62">
        <w:rPr>
          <w:b/>
          <w:noProof/>
          <w:sz w:val="24"/>
        </w:rPr>
        <w:t>C4-230763</w:t>
      </w:r>
    </w:p>
    <w:p w14:paraId="18113864" w14:textId="44D61C6E" w:rsidR="00001D62" w:rsidRDefault="00001D62" w:rsidP="00001D6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210F0" w:rsidR="001E41F3" w:rsidRPr="00410371" w:rsidRDefault="00051A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29</w:t>
            </w:r>
            <w:r w:rsidR="00A002FA">
              <w:rPr>
                <w:b/>
                <w:noProof/>
                <w:sz w:val="28"/>
                <w:lang w:val="en-US"/>
              </w:rPr>
              <w:t>.5</w:t>
            </w:r>
            <w:r w:rsidR="0026345D">
              <w:rPr>
                <w:b/>
                <w:noProof/>
                <w:sz w:val="28"/>
                <w:lang w:val="en-US"/>
              </w:rPr>
              <w:t>02</w:t>
            </w:r>
            <w:r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D42F5E" w:rsidR="001E41F3" w:rsidRPr="00410371" w:rsidRDefault="00051A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2E5E">
              <w:rPr>
                <w:b/>
                <w:noProof/>
                <w:sz w:val="28"/>
              </w:rPr>
              <w:t>06</w:t>
            </w:r>
            <w:r w:rsidR="00001D62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D9FF3" w:rsidR="001E41F3" w:rsidRPr="00410371" w:rsidRDefault="00051A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16D827" w:rsidR="001E41F3" w:rsidRPr="00410371" w:rsidRDefault="00051A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002FA">
              <w:rPr>
                <w:b/>
                <w:noProof/>
                <w:sz w:val="28"/>
              </w:rPr>
              <w:t>1</w:t>
            </w:r>
            <w:r w:rsidR="00CB66A1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001D62">
              <w:rPr>
                <w:b/>
                <w:noProof/>
                <w:sz w:val="28"/>
              </w:rPr>
              <w:t>7</w:t>
            </w:r>
            <w:r w:rsidR="00A002FA">
              <w:rPr>
                <w:b/>
                <w:noProof/>
                <w:sz w:val="28"/>
              </w:rPr>
              <w:t>.</w:t>
            </w:r>
            <w:r w:rsidR="00752E5E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C42F49" w:rsidR="001E41F3" w:rsidRDefault="00051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52E5E" w:rsidRPr="007E0268">
              <w:t>29.502 Rel-1</w:t>
            </w:r>
            <w:r w:rsidR="00CB66A1">
              <w:t>7</w:t>
            </w:r>
            <w:r w:rsidR="00752E5E" w:rsidRPr="007E0268">
              <w:t xml:space="preserve"> API version and External doc update</w:t>
            </w:r>
            <w:r w:rsidR="00752E5E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A6B6E7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F96ED8" w:rsidR="001E41F3" w:rsidRDefault="00A002F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B66A1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DE16A2" w:rsidR="001E41F3" w:rsidRDefault="00051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002FA">
              <w:rPr>
                <w:noProof/>
              </w:rPr>
              <w:t>202</w:t>
            </w:r>
            <w:r w:rsidR="00684CB1">
              <w:rPr>
                <w:noProof/>
              </w:rPr>
              <w:t>3</w:t>
            </w:r>
            <w:r w:rsidR="00A002FA">
              <w:rPr>
                <w:noProof/>
              </w:rPr>
              <w:t>-</w:t>
            </w:r>
            <w:r w:rsidR="00684CB1">
              <w:rPr>
                <w:noProof/>
              </w:rPr>
              <w:t>03</w:t>
            </w:r>
            <w:r w:rsidR="00A002FA">
              <w:rPr>
                <w:noProof/>
              </w:rPr>
              <w:t>-</w:t>
            </w:r>
            <w:r w:rsidR="00684CB1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A844A5" w:rsidR="001E41F3" w:rsidRDefault="00051A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002F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565933" w:rsidR="001E41F3" w:rsidRDefault="00051A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002FA">
              <w:rPr>
                <w:noProof/>
              </w:rPr>
              <w:t>Rel-1</w:t>
            </w:r>
            <w:r w:rsidR="00CB66A1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24C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0C7CDB7E" w14:textId="77777777" w:rsidR="00752E5E" w:rsidRPr="002E2875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CFD2A3F" w14:textId="77777777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074A7294" w14:textId="3FEBAB60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625</w:t>
            </w:r>
          </w:p>
          <w:p w14:paraId="4E1A5A60" w14:textId="6C3C47A3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5B72B42" w14:textId="77777777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0F038BA6" w14:textId="0FD59293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615</w:t>
            </w:r>
          </w:p>
          <w:p w14:paraId="16111EC6" w14:textId="2D276C2E" w:rsidR="00CB66A1" w:rsidRDefault="00CB66A1" w:rsidP="00CB66A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F8466A">
              <w:rPr>
                <w:lang w:val="en-US"/>
              </w:rPr>
              <w:t>621</w:t>
            </w:r>
          </w:p>
          <w:p w14:paraId="5F951799" w14:textId="77777777" w:rsidR="00CB66A1" w:rsidRDefault="00CB66A1" w:rsidP="00752E5E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9BB9F01" w14:textId="77777777" w:rsidR="00752E5E" w:rsidRDefault="00752E5E" w:rsidP="00752E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6CFFF" w14:textId="792F3675" w:rsidR="00752E5E" w:rsidRDefault="00752E5E" w:rsidP="00752E5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910B2E">
              <w:rPr>
                <w:lang w:val="en-US"/>
              </w:rPr>
              <w:t>2</w:t>
            </w:r>
            <w:r>
              <w:rPr>
                <w:lang w:val="en-US"/>
              </w:rPr>
              <w:t xml:space="preserve"> to 1.</w:t>
            </w:r>
            <w:r w:rsidR="001B7E52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910B2E">
              <w:rPr>
                <w:lang w:val="en-US"/>
              </w:rPr>
              <w:t>3</w:t>
            </w:r>
          </w:p>
          <w:p w14:paraId="46B04620" w14:textId="77777777" w:rsidR="00910B2E" w:rsidRDefault="00752E5E" w:rsidP="00910B2E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1B7E52">
              <w:t>7</w:t>
            </w:r>
            <w:r w:rsidRPr="00D27A4B">
              <w:t>.</w:t>
            </w:r>
            <w:r w:rsidR="00910B2E">
              <w:t>8</w:t>
            </w:r>
            <w:r w:rsidRPr="00D27A4B">
              <w:t>.</w:t>
            </w:r>
            <w:r>
              <w:t>0</w:t>
            </w:r>
            <w:r w:rsidR="00910B2E">
              <w:t>.</w:t>
            </w:r>
          </w:p>
          <w:p w14:paraId="0BB5FD07" w14:textId="77777777" w:rsidR="00910B2E" w:rsidRDefault="00910B2E" w:rsidP="00910B2E">
            <w:pPr>
              <w:pStyle w:val="CRCoverPage"/>
              <w:spacing w:after="0"/>
              <w:ind w:left="100"/>
            </w:pPr>
            <w:r>
              <w:t>Copy rights are changed to © 2023.</w:t>
            </w:r>
          </w:p>
          <w:p w14:paraId="31C656EC" w14:textId="75DF1F05" w:rsidR="00910B2E" w:rsidRDefault="00910B2E" w:rsidP="00910B2E">
            <w:pPr>
              <w:pStyle w:val="CRCoverPage"/>
              <w:spacing w:after="0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4125EA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A36805" w:rsidR="001E41F3" w:rsidRDefault="00752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E27775" w14:textId="77777777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A5C4497" w14:textId="77777777" w:rsidR="001B4575" w:rsidRDefault="001B4575" w:rsidP="001B4575">
      <w:pPr>
        <w:pStyle w:val="Heading1"/>
      </w:pPr>
      <w:bookmarkStart w:id="1" w:name="_Toc12207183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</w:p>
    <w:p w14:paraId="00C02662" w14:textId="77777777" w:rsidR="001B4575" w:rsidRPr="002E5CBA" w:rsidRDefault="001B4575" w:rsidP="001B4575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668D22B0" w14:textId="77777777" w:rsidR="001B4575" w:rsidRPr="002E5CBA" w:rsidRDefault="001B4575" w:rsidP="001B4575">
      <w:pPr>
        <w:pStyle w:val="PL"/>
        <w:rPr>
          <w:lang w:val="en-US"/>
        </w:rPr>
      </w:pPr>
    </w:p>
    <w:p w14:paraId="4F78B6C5" w14:textId="77777777" w:rsidR="001B4575" w:rsidRPr="002E5CBA" w:rsidRDefault="001B4575" w:rsidP="001B4575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65087A08" w14:textId="77777777" w:rsidR="001B4575" w:rsidRPr="002E5CBA" w:rsidRDefault="001B4575" w:rsidP="001B4575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</w:t>
      </w:r>
      <w:del w:id="2" w:author="Bruno Landais - C4-230763" w:date="2023-03-06T14:06:00Z">
        <w:r w:rsidDel="002D1DC2">
          <w:rPr>
            <w:lang w:val="en-US"/>
          </w:rPr>
          <w:delText>2</w:delText>
        </w:r>
      </w:del>
      <w:ins w:id="3" w:author="Bruno Landais - C4-230763" w:date="2023-03-06T14:06:00Z">
        <w:r>
          <w:rPr>
            <w:lang w:val="en-US"/>
          </w:rPr>
          <w:t>3</w:t>
        </w:r>
      </w:ins>
      <w:r w:rsidRPr="002E5CBA">
        <w:rPr>
          <w:lang w:val="en-US"/>
        </w:rPr>
        <w:t>'</w:t>
      </w:r>
    </w:p>
    <w:p w14:paraId="113E7647" w14:textId="77777777" w:rsidR="001B4575" w:rsidRPr="002E5CBA" w:rsidRDefault="001B4575" w:rsidP="001B4575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244C2E74" w14:textId="77777777" w:rsidR="001B4575" w:rsidRPr="00B575C5" w:rsidRDefault="001B4575" w:rsidP="001B4575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199ED582" w14:textId="77777777" w:rsidR="001B4575" w:rsidRPr="00B575C5" w:rsidRDefault="001B4575" w:rsidP="001B4575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7D71ACFF" w14:textId="77777777" w:rsidR="001B4575" w:rsidRDefault="001B4575" w:rsidP="001B4575">
      <w:pPr>
        <w:pStyle w:val="PL"/>
      </w:pPr>
      <w:r w:rsidRPr="001B4575">
        <w:rPr>
          <w:lang w:val="fr-FR"/>
        </w:rPr>
        <w:t xml:space="preserve">    </w:t>
      </w:r>
      <w:r>
        <w:t>© 202</w:t>
      </w:r>
      <w:ins w:id="4" w:author="Bruno Landais - C4-230763" w:date="2023-03-06T14:06:00Z">
        <w:r>
          <w:t>3</w:t>
        </w:r>
      </w:ins>
      <w:del w:id="5" w:author="Bruno Landais - C4-230763" w:date="2023-03-06T14:06:00Z">
        <w:r w:rsidDel="002D1DC2">
          <w:delText>2</w:delText>
        </w:r>
      </w:del>
      <w:r>
        <w:t xml:space="preserve">, 3GPP Organizational Partners (ARIB, ATIS, CCSA, ETSI, TSDSI, TTA, TTC).  </w:t>
      </w:r>
    </w:p>
    <w:p w14:paraId="0D06AB80" w14:textId="77777777" w:rsidR="001B4575" w:rsidRPr="00AD1DC5" w:rsidRDefault="001B4575" w:rsidP="001B4575">
      <w:pPr>
        <w:pStyle w:val="PL"/>
      </w:pPr>
      <w:r>
        <w:t xml:space="preserve">    All rights reserved.</w:t>
      </w:r>
    </w:p>
    <w:p w14:paraId="53EE0086" w14:textId="77777777" w:rsidR="001B4575" w:rsidRPr="006E3917" w:rsidRDefault="001B4575" w:rsidP="001B4575">
      <w:pPr>
        <w:pStyle w:val="PL"/>
      </w:pPr>
    </w:p>
    <w:p w14:paraId="6C970944" w14:textId="77777777" w:rsidR="001B4575" w:rsidRPr="006E3917" w:rsidRDefault="001B4575" w:rsidP="001B4575">
      <w:pPr>
        <w:pStyle w:val="PL"/>
      </w:pPr>
      <w:r w:rsidRPr="006E3917">
        <w:t>externalDocs:</w:t>
      </w:r>
    </w:p>
    <w:p w14:paraId="794B67D1" w14:textId="77777777" w:rsidR="001B4575" w:rsidRPr="00D27A4B" w:rsidRDefault="001B4575" w:rsidP="001B4575">
      <w:pPr>
        <w:pStyle w:val="PL"/>
      </w:pPr>
      <w:r w:rsidRPr="006E3917">
        <w:t xml:space="preserve">  </w:t>
      </w:r>
      <w:r w:rsidRPr="00D27A4B">
        <w:t>description: 3GPP TS 29.50</w:t>
      </w:r>
      <w:r>
        <w:t>2</w:t>
      </w:r>
      <w:r w:rsidRPr="00D27A4B">
        <w:t xml:space="preserve"> V1</w:t>
      </w:r>
      <w:r>
        <w:t>7.</w:t>
      </w:r>
      <w:ins w:id="6" w:author="Bruno Landais - C4-230763" w:date="2023-03-06T14:06:00Z">
        <w:r>
          <w:t>8</w:t>
        </w:r>
      </w:ins>
      <w:del w:id="7" w:author="Bruno Landais - C4-230763" w:date="2023-03-06T14:06:00Z">
        <w:r w:rsidDel="002D1DC2">
          <w:delText>7</w:delText>
        </w:r>
      </w:del>
      <w:r>
        <w:t>.0</w:t>
      </w:r>
      <w:r w:rsidRPr="00D27A4B">
        <w:t>;</w:t>
      </w:r>
      <w:r>
        <w:t xml:space="preserve"> 5G System; Session Management Services; Stage 3</w:t>
      </w:r>
    </w:p>
    <w:p w14:paraId="5CDAAF57" w14:textId="77777777" w:rsidR="001B4575" w:rsidRPr="00D27A4B" w:rsidRDefault="001B4575" w:rsidP="001B4575">
      <w:pPr>
        <w:pStyle w:val="PL"/>
      </w:pPr>
      <w:r w:rsidRPr="00EA1C32">
        <w:rPr>
          <w:lang w:val="en-US"/>
        </w:rPr>
        <w:t xml:space="preserve">  </w:t>
      </w:r>
      <w:r w:rsidRPr="00D27A4B">
        <w:t>url: http</w:t>
      </w:r>
      <w:r>
        <w:t>s</w:t>
      </w:r>
      <w:r w:rsidRPr="00D27A4B">
        <w:t>://www.3gpp.org/ftp/Specs/archive/29_series/29.50</w:t>
      </w:r>
      <w:r>
        <w:t>2</w:t>
      </w:r>
      <w:r w:rsidRPr="00D27A4B">
        <w:t>/</w:t>
      </w:r>
    </w:p>
    <w:p w14:paraId="33688DDC" w14:textId="4D16F661" w:rsidR="004544B8" w:rsidRDefault="004544B8">
      <w:pPr>
        <w:rPr>
          <w:noProof/>
        </w:rPr>
      </w:pPr>
    </w:p>
    <w:p w14:paraId="5AB48A2A" w14:textId="5B25491E" w:rsidR="004544B8" w:rsidRDefault="004544B8">
      <w:pPr>
        <w:rPr>
          <w:noProof/>
        </w:rPr>
      </w:pPr>
    </w:p>
    <w:p w14:paraId="15AAFF8E" w14:textId="5E12F698" w:rsidR="004544B8" w:rsidRPr="006B5418" w:rsidRDefault="004544B8" w:rsidP="004544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072F843" w14:textId="77777777" w:rsidR="004544B8" w:rsidRDefault="004544B8">
      <w:pPr>
        <w:rPr>
          <w:noProof/>
        </w:rPr>
      </w:pPr>
    </w:p>
    <w:sectPr w:rsidR="004544B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CEDDF" w14:textId="77777777" w:rsidR="005327E7" w:rsidRDefault="005327E7">
      <w:r>
        <w:separator/>
      </w:r>
    </w:p>
  </w:endnote>
  <w:endnote w:type="continuationSeparator" w:id="0">
    <w:p w14:paraId="76E12EFD" w14:textId="77777777" w:rsidR="005327E7" w:rsidRDefault="00532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DB3C8" w14:textId="77777777" w:rsidR="00A002FA" w:rsidRDefault="00A002F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2D7199" w14:textId="77777777" w:rsidR="00A002FA" w:rsidRDefault="00A002F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A45BE" w14:textId="77777777" w:rsidR="00A002FA" w:rsidRDefault="00A002F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406D5" w14:textId="77777777" w:rsidR="005327E7" w:rsidRDefault="005327E7">
      <w:r>
        <w:separator/>
      </w:r>
    </w:p>
  </w:footnote>
  <w:footnote w:type="continuationSeparator" w:id="0">
    <w:p w14:paraId="2ED3DA3F" w14:textId="77777777" w:rsidR="005327E7" w:rsidRDefault="00532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386322" w14:textId="77777777" w:rsidR="00A002FA" w:rsidRDefault="00A002F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6C8A" w14:textId="77777777" w:rsidR="00A002FA" w:rsidRDefault="00A002F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C4-230763">
    <w15:presenceInfo w15:providerId="None" w15:userId="Bruno Landais - C4-2307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D62"/>
    <w:rsid w:val="00022E4A"/>
    <w:rsid w:val="00051ACE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4575"/>
    <w:rsid w:val="001B52F0"/>
    <w:rsid w:val="001B7A65"/>
    <w:rsid w:val="001B7E52"/>
    <w:rsid w:val="001E41F3"/>
    <w:rsid w:val="0026004D"/>
    <w:rsid w:val="0026345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423"/>
    <w:rsid w:val="00410371"/>
    <w:rsid w:val="004242F1"/>
    <w:rsid w:val="00425379"/>
    <w:rsid w:val="004544B8"/>
    <w:rsid w:val="004B75B7"/>
    <w:rsid w:val="005141D9"/>
    <w:rsid w:val="0051580D"/>
    <w:rsid w:val="005327E7"/>
    <w:rsid w:val="00547111"/>
    <w:rsid w:val="00592D74"/>
    <w:rsid w:val="005E2C44"/>
    <w:rsid w:val="00621188"/>
    <w:rsid w:val="006257ED"/>
    <w:rsid w:val="00653DE4"/>
    <w:rsid w:val="00665C47"/>
    <w:rsid w:val="00684CB1"/>
    <w:rsid w:val="00695808"/>
    <w:rsid w:val="006B46FB"/>
    <w:rsid w:val="006E21FB"/>
    <w:rsid w:val="0074238C"/>
    <w:rsid w:val="00752E5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0B2E"/>
    <w:rsid w:val="009148DE"/>
    <w:rsid w:val="00941E30"/>
    <w:rsid w:val="009777D9"/>
    <w:rsid w:val="00991B88"/>
    <w:rsid w:val="009A5753"/>
    <w:rsid w:val="009A579D"/>
    <w:rsid w:val="009E3297"/>
    <w:rsid w:val="009F734F"/>
    <w:rsid w:val="00A002FA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B66A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5237D"/>
    <w:rsid w:val="00E76592"/>
    <w:rsid w:val="00EA1D1C"/>
    <w:rsid w:val="00EB09B7"/>
    <w:rsid w:val="00EE7D7C"/>
    <w:rsid w:val="00F25D98"/>
    <w:rsid w:val="00F300FB"/>
    <w:rsid w:val="00F846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752E5E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752E5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2</Pages>
  <Words>366</Words>
  <Characters>2663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 - C4-230763</cp:lastModifiedBy>
  <cp:revision>32</cp:revision>
  <cp:lastPrinted>1899-12-31T23:00:00Z</cp:lastPrinted>
  <dcterms:created xsi:type="dcterms:W3CDTF">2020-02-03T08:32:00Z</dcterms:created>
  <dcterms:modified xsi:type="dcterms:W3CDTF">2023-03-06T13:12:00Z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